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E7C5" w14:textId="35007ADF" w:rsidR="00BF6E68" w:rsidRPr="00C35795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A85F6E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5210A4">
        <w:rPr>
          <w:rFonts w:ascii="Arial" w:eastAsia="MS Mincho" w:hAnsi="Arial" w:cs="Arial"/>
          <w:b/>
          <w:sz w:val="24"/>
          <w:szCs w:val="24"/>
          <w:lang w:eastAsia="zh-CN"/>
        </w:rPr>
        <w:t>11944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A85F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</w:t>
      </w:r>
      <w:r w:rsidR="00A85F6E">
        <w:rPr>
          <w:rFonts w:ascii="Arial" w:eastAsiaTheme="minorEastAsia" w:hAnsi="Arial" w:cs="Arial"/>
          <w:b/>
          <w:sz w:val="24"/>
          <w:szCs w:val="24"/>
          <w:lang w:eastAsia="zh-CN"/>
        </w:rPr>
        <w:t>oulouse</w:t>
      </w:r>
      <w:r w:rsidR="00A85F6E">
        <w:rPr>
          <w:rFonts w:ascii="Arial" w:hAnsi="Arial" w:cs="Arial"/>
          <w:b/>
          <w:sz w:val="24"/>
          <w:szCs w:val="24"/>
          <w:lang w:eastAsia="zh-CN"/>
        </w:rPr>
        <w:t>, France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21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MS Mincho" w:hAnsi="Arial" w:cs="Arial"/>
          <w:b/>
          <w:sz w:val="24"/>
          <w:szCs w:val="24"/>
        </w:rPr>
        <w:t>-26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85F6E">
        <w:rPr>
          <w:rFonts w:ascii="Arial" w:eastAsia="MS Mincho" w:hAnsi="Arial" w:cs="Arial"/>
          <w:b/>
          <w:sz w:val="24"/>
          <w:szCs w:val="24"/>
        </w:rPr>
        <w:t>, Aug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8098A">
        <w:rPr>
          <w:rFonts w:ascii="Arial" w:eastAsia="MS Mincho" w:hAnsi="Arial" w:cs="Arial"/>
          <w:b/>
          <w:sz w:val="24"/>
          <w:szCs w:val="24"/>
        </w:rPr>
        <w:t>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4030DDF1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KT corporation</w:t>
      </w:r>
      <w:r w:rsidR="006F7EAF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0F5E9E38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B31DCD">
        <w:rPr>
          <w:rFonts w:ascii="Arial" w:eastAsiaTheme="minorEastAsia" w:hAnsi="Arial" w:cs="Arial"/>
          <w:color w:val="000000"/>
          <w:sz w:val="22"/>
          <w:lang w:eastAsia="zh-CN"/>
        </w:rPr>
        <w:t>1-8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CC370A">
        <w:rPr>
          <w:rFonts w:ascii="Arial" w:eastAsiaTheme="minorEastAsia" w:hAnsi="Arial" w:cs="Arial"/>
          <w:color w:val="000000"/>
          <w:sz w:val="22"/>
          <w:lang w:eastAsia="zh-CN"/>
        </w:rPr>
        <w:t>78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 w:rsidRPr="00711B1B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3470EA5A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85F6E">
        <w:rPr>
          <w:rFonts w:eastAsiaTheme="minorEastAsia"/>
          <w:lang w:eastAsia="zh-CN"/>
        </w:rPr>
        <w:t>DC_</w:t>
      </w:r>
      <w:r w:rsidR="00B31DCD">
        <w:rPr>
          <w:rFonts w:eastAsiaTheme="minorEastAsia"/>
          <w:lang w:eastAsia="zh-CN"/>
        </w:rPr>
        <w:t>1-8</w:t>
      </w:r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</w:t>
      </w:r>
      <w:r w:rsidR="00CC370A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77777777" w:rsidR="00422F6F" w:rsidRPr="005210A4" w:rsidRDefault="004523CA" w:rsidP="00BF6E68">
      <w:pPr>
        <w:ind w:leftChars="50" w:left="100"/>
        <w:rPr>
          <w:rFonts w:eastAsiaTheme="minorEastAsia"/>
          <w:lang w:eastAsia="zh-CN"/>
        </w:rPr>
      </w:pPr>
      <w:r w:rsidRPr="005210A4">
        <w:rPr>
          <w:rFonts w:eastAsiaTheme="minorEastAsia"/>
          <w:lang w:eastAsia="zh-CN"/>
        </w:rPr>
        <w:t xml:space="preserve">The corresponding </w:t>
      </w:r>
      <w:r w:rsidR="00422F6F" w:rsidRPr="005210A4">
        <w:rPr>
          <w:rFonts w:eastAsiaTheme="minorEastAsia"/>
          <w:lang w:eastAsia="zh-CN"/>
        </w:rPr>
        <w:t xml:space="preserve">3-band </w:t>
      </w:r>
      <w:r w:rsidRPr="005210A4">
        <w:rPr>
          <w:rFonts w:eastAsiaTheme="minorEastAsia"/>
          <w:lang w:eastAsia="zh-CN"/>
        </w:rPr>
        <w:t>PC3 combo has already been specified.</w:t>
      </w:r>
      <w:r w:rsidR="00422F6F" w:rsidRPr="005210A4">
        <w:rPr>
          <w:rFonts w:eastAsiaTheme="minorEastAsia"/>
          <w:lang w:eastAsia="zh-CN"/>
        </w:rPr>
        <w:t xml:space="preserve"> </w:t>
      </w:r>
    </w:p>
    <w:p w14:paraId="16CD3D3B" w14:textId="2CBAD0BD" w:rsidR="004523CA" w:rsidRP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210A4">
        <w:rPr>
          <w:rFonts w:eastAsiaTheme="minorEastAsia"/>
          <w:lang w:eastAsia="zh-CN"/>
        </w:rPr>
        <w:t xml:space="preserve">The 2-band </w:t>
      </w:r>
      <w:proofErr w:type="spellStart"/>
      <w:r w:rsidR="00C840F2" w:rsidRPr="005210A4">
        <w:rPr>
          <w:rFonts w:eastAsiaTheme="minorEastAsia"/>
          <w:lang w:eastAsia="zh-CN"/>
        </w:rPr>
        <w:t>fallback</w:t>
      </w:r>
      <w:proofErr w:type="spellEnd"/>
      <w:r w:rsidR="00C840F2" w:rsidRPr="005210A4">
        <w:rPr>
          <w:rFonts w:eastAsiaTheme="minorEastAsia"/>
          <w:lang w:eastAsia="zh-CN"/>
        </w:rPr>
        <w:t xml:space="preserve"> </w:t>
      </w:r>
      <w:r w:rsidRPr="005210A4">
        <w:rPr>
          <w:rFonts w:eastAsiaTheme="minorEastAsia"/>
          <w:lang w:eastAsia="zh-CN"/>
        </w:rPr>
        <w:t>PC2 DC_1A_n7</w:t>
      </w:r>
      <w:r w:rsidR="00CC370A" w:rsidRPr="005210A4">
        <w:rPr>
          <w:rFonts w:eastAsiaTheme="minorEastAsia"/>
          <w:lang w:eastAsia="zh-CN"/>
        </w:rPr>
        <w:t>8</w:t>
      </w:r>
      <w:r w:rsidRPr="005210A4">
        <w:rPr>
          <w:rFonts w:eastAsiaTheme="minorEastAsia"/>
          <w:lang w:eastAsia="zh-CN"/>
        </w:rPr>
        <w:t>A</w:t>
      </w:r>
      <w:r w:rsidR="00CC370A" w:rsidRPr="005210A4">
        <w:rPr>
          <w:rFonts w:eastAsiaTheme="minorEastAsia" w:hint="eastAsia"/>
          <w:lang w:eastAsia="zh-CN"/>
        </w:rPr>
        <w:t>,</w:t>
      </w:r>
      <w:r w:rsidR="00CC370A" w:rsidRPr="005210A4">
        <w:rPr>
          <w:rFonts w:eastAsiaTheme="minorEastAsia"/>
          <w:lang w:eastAsia="zh-CN"/>
        </w:rPr>
        <w:t xml:space="preserve"> DC_1A_</w:t>
      </w:r>
      <w:proofErr w:type="gramStart"/>
      <w:r w:rsidR="00CC370A" w:rsidRPr="005210A4">
        <w:rPr>
          <w:rFonts w:eastAsiaTheme="minorEastAsia"/>
          <w:lang w:eastAsia="zh-CN"/>
        </w:rPr>
        <w:t>n78(</w:t>
      </w:r>
      <w:proofErr w:type="gramEnd"/>
      <w:r w:rsidR="00CC370A" w:rsidRPr="005210A4">
        <w:rPr>
          <w:rFonts w:eastAsiaTheme="minorEastAsia"/>
          <w:lang w:eastAsia="zh-CN"/>
        </w:rPr>
        <w:t>2A), DC_8A_n78 and have</w:t>
      </w:r>
      <w:r w:rsidRPr="005210A4">
        <w:rPr>
          <w:rFonts w:eastAsiaTheme="minorEastAsia"/>
          <w:lang w:eastAsia="zh-CN"/>
        </w:rPr>
        <w:t xml:space="preserve"> already been specified</w:t>
      </w:r>
      <w:r w:rsidR="00CC370A" w:rsidRPr="005210A4">
        <w:rPr>
          <w:rFonts w:eastAsiaTheme="minorEastAsia" w:hint="eastAsia"/>
          <w:lang w:eastAsia="zh-CN"/>
        </w:rPr>
        <w:t>,</w:t>
      </w:r>
      <w:r w:rsidR="00CC370A" w:rsidRPr="005210A4">
        <w:rPr>
          <w:rFonts w:eastAsiaTheme="minorEastAsia"/>
          <w:lang w:eastAsia="zh-CN"/>
        </w:rPr>
        <w:t xml:space="preserve"> while PC2 DC_8A_n78(2A) is submitted in this meeting in CR R4-2</w:t>
      </w:r>
      <w:r w:rsidR="005210A4" w:rsidRPr="005210A4">
        <w:rPr>
          <w:rFonts w:eastAsiaTheme="minorEastAsia"/>
          <w:lang w:eastAsia="zh-CN"/>
        </w:rPr>
        <w:t>311940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  <w:bookmarkStart w:id="1" w:name="_GoBack"/>
      <w:bookmarkEnd w:id="1"/>
    </w:p>
    <w:p w14:paraId="726565D4" w14:textId="28933B3A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 w:rsidRPr="00711B1B">
        <w:rPr>
          <w:rFonts w:eastAsia="Yu Mincho"/>
          <w:lang w:eastAsia="ja-JP"/>
        </w:rPr>
        <w:t>RP-23</w:t>
      </w:r>
      <w:r w:rsidR="00711B1B" w:rsidRPr="00711B1B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</w:t>
      </w:r>
      <w:proofErr w:type="gramStart"/>
      <w:r w:rsidR="008729E1" w:rsidRPr="008729E1">
        <w:rPr>
          <w:rFonts w:eastAsia="Yu Mincho"/>
          <w:lang w:eastAsia="ja-JP"/>
        </w:rPr>
        <w:t>,2,3</w:t>
      </w:r>
      <w:proofErr w:type="gramEnd"/>
      <w:r w:rsidR="008729E1" w:rsidRPr="008729E1">
        <w:rPr>
          <w:rFonts w:eastAsia="Yu Mincho"/>
          <w:lang w:eastAsia="ja-JP"/>
        </w:rPr>
        <w:t>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5721D678" w14:textId="014CC913" w:rsidR="00C840F2" w:rsidRPr="00B31DCD" w:rsidRDefault="00C840F2" w:rsidP="00C840F2">
      <w:pPr>
        <w:keepNext/>
        <w:keepLines/>
        <w:spacing w:before="120"/>
        <w:ind w:left="1134" w:hanging="1134"/>
        <w:outlineLvl w:val="2"/>
        <w:rPr>
          <w:ins w:id="6" w:author="Yuanyuan Zhang" w:date="2023-07-04T11:33:00Z"/>
          <w:rFonts w:ascii="Arial" w:eastAsia="MS Mincho" w:hAnsi="Arial"/>
          <w:sz w:val="28"/>
          <w:lang w:eastAsia="ja-JP"/>
        </w:rPr>
      </w:pPr>
      <w:ins w:id="7" w:author="Yuanyuan Zhang" w:date="2023-07-04T11:33:00Z">
        <w:r>
          <w:rPr>
            <w:rFonts w:ascii="Arial" w:eastAsia="MS Mincho" w:hAnsi="Arial"/>
            <w:sz w:val="28"/>
            <w:lang w:eastAsia="ja-JP"/>
          </w:rPr>
          <w:t xml:space="preserve">5.x </w:t>
        </w:r>
      </w:ins>
      <w:ins w:id="8" w:author="Yuanyuan Zhang" w:date="2023-07-04T11:39:00Z">
        <w:r w:rsidR="00A132AF">
          <w:rPr>
            <w:rFonts w:ascii="Arial" w:eastAsia="MS Mincho" w:hAnsi="Arial"/>
            <w:sz w:val="28"/>
            <w:lang w:eastAsia="ja-JP"/>
          </w:rPr>
          <w:t xml:space="preserve">   </w:t>
        </w:r>
      </w:ins>
      <w:ins w:id="9" w:author="Yuanyuan Zhang" w:date="2023-07-04T11:33:00Z">
        <w:r w:rsidRPr="00B31DCD">
          <w:rPr>
            <w:rFonts w:ascii="Arial" w:eastAsia="MS Mincho" w:hAnsi="Arial" w:hint="eastAsia"/>
            <w:sz w:val="28"/>
            <w:lang w:eastAsia="ja-JP"/>
          </w:rPr>
          <w:t>DC</w:t>
        </w:r>
        <w:r w:rsidRPr="00B31DCD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1-8</w:t>
        </w:r>
        <w:r w:rsidRPr="00B31DCD">
          <w:rPr>
            <w:rFonts w:ascii="Arial" w:eastAsia="等线" w:hAnsi="Arial" w:hint="eastAsia"/>
            <w:sz w:val="28"/>
            <w:lang w:eastAsia="zh-CN"/>
          </w:rPr>
          <w:t>_</w:t>
        </w:r>
        <w:r w:rsidRPr="00B31DCD">
          <w:rPr>
            <w:rFonts w:ascii="Arial" w:eastAsia="MS Mincho" w:hAnsi="Arial" w:hint="eastAsia"/>
            <w:sz w:val="28"/>
            <w:lang w:eastAsia="ja-JP"/>
          </w:rPr>
          <w:t>n</w:t>
        </w:r>
        <w:r w:rsidRPr="00B31DCD">
          <w:rPr>
            <w:rFonts w:ascii="Arial" w:eastAsia="MS Mincho" w:hAnsi="Arial"/>
            <w:sz w:val="28"/>
            <w:lang w:eastAsia="ja-JP"/>
          </w:rPr>
          <w:t>7</w:t>
        </w:r>
        <w:r>
          <w:rPr>
            <w:rFonts w:ascii="Arial" w:eastAsia="MS Mincho" w:hAnsi="Arial"/>
            <w:sz w:val="28"/>
            <w:lang w:eastAsia="ja-JP"/>
          </w:rPr>
          <w:t>8</w:t>
        </w:r>
      </w:ins>
    </w:p>
    <w:p w14:paraId="482DA052" w14:textId="77777777" w:rsidR="00C840F2" w:rsidRPr="00B31DCD" w:rsidRDefault="00C840F2" w:rsidP="00C840F2">
      <w:pPr>
        <w:keepNext/>
        <w:keepLines/>
        <w:spacing w:before="120"/>
        <w:ind w:left="1418" w:hanging="1418"/>
        <w:outlineLvl w:val="3"/>
        <w:rPr>
          <w:ins w:id="10" w:author="Yuanyuan Zhang" w:date="2023-07-04T11:33:00Z"/>
          <w:rFonts w:ascii="Arial" w:eastAsia="MS Mincho" w:hAnsi="Arial"/>
          <w:sz w:val="24"/>
          <w:lang w:eastAsia="ja-JP"/>
        </w:rPr>
      </w:pPr>
      <w:bookmarkStart w:id="11" w:name="_Toc133495030"/>
      <w:proofErr w:type="gramStart"/>
      <w:ins w:id="12" w:author="Yuanyuan Zhang" w:date="2023-07-04T11:33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 w:hint="eastAsia"/>
            <w:sz w:val="24"/>
            <w:lang w:eastAsia="zh-CN"/>
          </w:rPr>
          <w:t>.</w:t>
        </w:r>
        <w:r w:rsidRPr="00B31DCD">
          <w:rPr>
            <w:rFonts w:ascii="Arial" w:eastAsia="等线" w:hAnsi="Arial"/>
            <w:sz w:val="24"/>
            <w:lang w:eastAsia="zh-CN"/>
          </w:rPr>
          <w:t>1</w:t>
        </w:r>
        <w:proofErr w:type="gramEnd"/>
        <w:r w:rsidRPr="00B31DCD">
          <w:rPr>
            <w:rFonts w:ascii="Arial" w:eastAsia="等线" w:hAnsi="Arial"/>
            <w:sz w:val="24"/>
          </w:rPr>
          <w:tab/>
        </w:r>
        <w:r w:rsidRPr="00B31DCD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31DCD">
          <w:rPr>
            <w:rFonts w:ascii="Arial" w:eastAsia="MS Mincho" w:hAnsi="Arial" w:hint="eastAsia"/>
            <w:sz w:val="24"/>
            <w:lang w:eastAsia="ja-JP"/>
          </w:rPr>
          <w:t>DC</w:t>
        </w:r>
        <w:bookmarkEnd w:id="11"/>
      </w:ins>
    </w:p>
    <w:p w14:paraId="196C44C1" w14:textId="77777777" w:rsidR="00C840F2" w:rsidRPr="00B31DCD" w:rsidRDefault="00C840F2" w:rsidP="00C840F2">
      <w:pPr>
        <w:keepNext/>
        <w:keepLines/>
        <w:spacing w:before="60"/>
        <w:jc w:val="center"/>
        <w:rPr>
          <w:ins w:id="13" w:author="Yuanyuan Zhang" w:date="2023-07-04T11:33:00Z"/>
          <w:rFonts w:ascii="Arial" w:eastAsia="等线" w:hAnsi="Arial"/>
          <w:b/>
        </w:rPr>
      </w:pPr>
      <w:ins w:id="14" w:author="Yuanyuan Zhang" w:date="2023-07-04T11:33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C840F2" w:rsidRPr="00B31DCD" w14:paraId="4334B549" w14:textId="77777777" w:rsidTr="007D38AC">
        <w:trPr>
          <w:trHeight w:val="187"/>
          <w:tblHeader/>
          <w:jc w:val="center"/>
          <w:ins w:id="15" w:author="Yuanyuan Zhang" w:date="2023-07-04T11:3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6738" w14:textId="77777777" w:rsidR="00C840F2" w:rsidRPr="00B31DCD" w:rsidRDefault="00C840F2" w:rsidP="007D38AC">
            <w:pPr>
              <w:keepLines/>
              <w:spacing w:after="0"/>
              <w:jc w:val="center"/>
              <w:rPr>
                <w:ins w:id="16" w:author="Yuanyuan Zhang" w:date="2023-07-04T11:33:00Z"/>
                <w:rFonts w:ascii="Arial" w:eastAsia="等线" w:hAnsi="Arial"/>
                <w:b/>
                <w:sz w:val="18"/>
                <w:lang w:eastAsia="fi-FI"/>
              </w:rPr>
            </w:pPr>
            <w:ins w:id="17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4A02B7A5" w14:textId="77777777" w:rsidR="00C840F2" w:rsidRPr="00B31DCD" w:rsidRDefault="00C840F2" w:rsidP="007D38AC">
            <w:pPr>
              <w:keepLines/>
              <w:spacing w:after="0"/>
              <w:jc w:val="center"/>
              <w:rPr>
                <w:ins w:id="18" w:author="Yuanyuan Zhang" w:date="2023-07-04T11:33:00Z"/>
                <w:rFonts w:ascii="Arial" w:eastAsia="等线" w:hAnsi="Arial"/>
                <w:b/>
                <w:sz w:val="18"/>
                <w:lang w:eastAsia="fi-FI"/>
              </w:rPr>
            </w:pPr>
            <w:ins w:id="19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08C9" w14:textId="77777777" w:rsidR="00C840F2" w:rsidRPr="00B31DCD" w:rsidRDefault="00C840F2" w:rsidP="007D38AC">
            <w:pPr>
              <w:keepLines/>
              <w:spacing w:after="0"/>
              <w:jc w:val="center"/>
              <w:rPr>
                <w:ins w:id="20" w:author="Yuanyuan Zhang" w:date="2023-07-04T11:33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21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30F9EAAD" w14:textId="77777777" w:rsidR="00C840F2" w:rsidRPr="00B31DCD" w:rsidRDefault="00C840F2" w:rsidP="007D38AC">
            <w:pPr>
              <w:keepLines/>
              <w:spacing w:after="0"/>
              <w:jc w:val="center"/>
              <w:rPr>
                <w:ins w:id="22" w:author="Yuanyuan Zhang" w:date="2023-07-04T11:33:00Z"/>
                <w:rFonts w:ascii="Arial" w:eastAsia="等线" w:hAnsi="Arial"/>
                <w:b/>
                <w:sz w:val="18"/>
                <w:lang w:val="fr-FR" w:eastAsia="fi-FI"/>
              </w:rPr>
            </w:pPr>
            <w:ins w:id="23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EACB8A6" w14:textId="77777777" w:rsidR="00C840F2" w:rsidRPr="00B31DCD" w:rsidRDefault="00C840F2" w:rsidP="007D38AC">
            <w:pPr>
              <w:keepLines/>
              <w:spacing w:after="0"/>
              <w:jc w:val="center"/>
              <w:rPr>
                <w:ins w:id="24" w:author="Yuanyuan Zhang" w:date="2023-07-04T11:33:00Z"/>
                <w:rFonts w:ascii="Arial" w:eastAsia="等线" w:hAnsi="Arial"/>
                <w:b/>
                <w:sz w:val="18"/>
                <w:lang w:val="fr-FR" w:eastAsia="fi-FI"/>
              </w:rPr>
            </w:pPr>
            <w:ins w:id="25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C840F2" w:rsidRPr="00B31DCD" w14:paraId="0DD90062" w14:textId="77777777" w:rsidTr="007D38AC">
        <w:trPr>
          <w:trHeight w:val="187"/>
          <w:jc w:val="center"/>
          <w:ins w:id="26" w:author="Yuanyuan Zhang" w:date="2023-07-04T11:3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B8A75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27" w:author="Yuanyuan Zhang" w:date="2023-07-04T11:33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28" w:author="Yuanyuan Zhang" w:date="2023-07-04T11:33:00Z">
              <w:r>
                <w:rPr>
                  <w:rFonts w:ascii="Arial" w:eastAsia="Malgun Gothic" w:hAnsi="Arial"/>
                  <w:sz w:val="18"/>
                  <w:lang w:eastAsia="ko-KR"/>
                </w:rPr>
                <w:t>DC_1A-8A_n78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  <w:r w:rsidRPr="00B31DCD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5,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339B9BA6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29" w:author="Yuanyuan Zhang" w:date="2023-07-04T11:33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ED6B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30" w:author="Yuanyuan Zhang" w:date="2023-07-04T11:33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1" w:author="Yuanyuan Zhang" w:date="2023-07-04T11:33:00Z">
              <w:r>
                <w:rPr>
                  <w:rFonts w:ascii="Arial" w:eastAsia="Malgun Gothic" w:hAnsi="Arial"/>
                  <w:sz w:val="18"/>
                  <w:lang w:eastAsia="ko-KR"/>
                </w:rPr>
                <w:t>DC_1A_n78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18D711F7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32" w:author="Yuanyuan Zhang" w:date="2023-07-04T11:33:00Z"/>
                <w:rFonts w:ascii="Arial" w:eastAsia="等线" w:hAnsi="Arial"/>
                <w:sz w:val="18"/>
                <w:vertAlign w:val="superscript"/>
                <w:lang w:eastAsia="ja-JP"/>
              </w:rPr>
            </w:pPr>
            <w:ins w:id="33" w:author="Yuanyuan Zhang" w:date="2023-07-04T11:33:00Z">
              <w:r>
                <w:rPr>
                  <w:rFonts w:ascii="Arial" w:eastAsia="Malgun Gothic" w:hAnsi="Arial"/>
                  <w:sz w:val="18"/>
                  <w:lang w:eastAsia="ko-KR"/>
                </w:rPr>
                <w:t>DC_8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</w:tr>
      <w:tr w:rsidR="00C840F2" w:rsidRPr="00B31DCD" w14:paraId="079443B7" w14:textId="77777777" w:rsidTr="007D38AC">
        <w:trPr>
          <w:trHeight w:val="187"/>
          <w:jc w:val="center"/>
          <w:ins w:id="34" w:author="Yuanyuan Zhang" w:date="2023-07-04T11:3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0664C" w14:textId="77777777" w:rsidR="00C840F2" w:rsidRDefault="00C840F2" w:rsidP="007D38AC">
            <w:pPr>
              <w:keepNext/>
              <w:keepLines/>
              <w:spacing w:after="0"/>
              <w:jc w:val="center"/>
              <w:rPr>
                <w:ins w:id="35" w:author="Yuanyuan Zhang" w:date="2023-07-04T11:33:00Z"/>
                <w:rFonts w:ascii="Arial" w:eastAsia="Malgun Gothic" w:hAnsi="Arial"/>
                <w:sz w:val="18"/>
                <w:lang w:eastAsia="ko-KR"/>
              </w:rPr>
            </w:pPr>
            <w:ins w:id="36" w:author="Yuanyuan Zhang" w:date="2023-07-04T11:33:00Z">
              <w:r w:rsidRPr="00877CC8">
                <w:rPr>
                  <w:rFonts w:ascii="Arial" w:hAnsi="Arial"/>
                  <w:sz w:val="18"/>
                </w:rPr>
                <w:t>DC_1A-</w:t>
              </w:r>
              <w:r w:rsidRPr="00877CC8">
                <w:rPr>
                  <w:rFonts w:ascii="Arial" w:eastAsia="Malgun Gothic" w:hAnsi="Arial"/>
                  <w:sz w:val="18"/>
                </w:rPr>
                <w:t>8A_</w:t>
              </w:r>
              <w:r w:rsidRPr="00877CC8"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78</w:t>
              </w:r>
              <w:r w:rsidRPr="00877CC8">
                <w:rPr>
                  <w:rFonts w:ascii="Arial" w:eastAsia="Malgun Gothic" w:hAnsi="Arial"/>
                  <w:sz w:val="18"/>
                </w:rPr>
                <w:t>(</w:t>
              </w:r>
              <w:r>
                <w:rPr>
                  <w:rFonts w:ascii="Arial" w:eastAsia="Malgun Gothic" w:hAnsi="Arial"/>
                  <w:sz w:val="18"/>
                </w:rPr>
                <w:t>2A</w:t>
              </w:r>
              <w:r w:rsidRPr="00877CC8">
                <w:rPr>
                  <w:rFonts w:ascii="Arial" w:hAnsi="Arial"/>
                  <w:sz w:val="18"/>
                </w:rPr>
                <w:t>)</w:t>
              </w:r>
              <w:r w:rsidRPr="00877CC8"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5</w:t>
              </w:r>
              <w:r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,</w:t>
              </w:r>
              <w:r w:rsidRPr="00422F6F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6261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37" w:author="Yuanyuan Zhang" w:date="2023-07-04T11:33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8" w:author="Yuanyuan Zhang" w:date="2023-07-04T11:33:00Z"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DC_1A_n7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7977E4DF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39" w:author="Yuanyuan Zhang" w:date="2023-07-04T11:33:00Z"/>
                <w:rFonts w:ascii="Arial" w:eastAsia="Malgun Gothic" w:hAnsi="Arial"/>
                <w:sz w:val="18"/>
                <w:lang w:eastAsia="ko-KR"/>
              </w:rPr>
            </w:pPr>
            <w:ins w:id="40" w:author="Yuanyuan Zhang" w:date="2023-07-04T11:33:00Z">
              <w:r>
                <w:rPr>
                  <w:rFonts w:ascii="Arial" w:eastAsia="Malgun Gothic" w:hAnsi="Arial"/>
                  <w:sz w:val="18"/>
                  <w:lang w:eastAsia="ko-KR"/>
                </w:rPr>
                <w:t>DC_8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</w:tr>
      <w:tr w:rsidR="00C840F2" w:rsidRPr="00B31DCD" w14:paraId="3129D5F2" w14:textId="77777777" w:rsidTr="007D38AC">
        <w:trPr>
          <w:trHeight w:val="187"/>
          <w:jc w:val="center"/>
          <w:ins w:id="41" w:author="Yuanyuan Zhang" w:date="2023-07-04T11:33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66AF7" w14:textId="77777777" w:rsidR="00C840F2" w:rsidRPr="00B31DCD" w:rsidRDefault="00C840F2" w:rsidP="007D38AC">
            <w:pPr>
              <w:keepNext/>
              <w:keepLines/>
              <w:spacing w:after="0"/>
              <w:ind w:left="851" w:hanging="851"/>
              <w:rPr>
                <w:ins w:id="42" w:author="Yuanyuan Zhang" w:date="2023-07-04T11:33:00Z"/>
                <w:rFonts w:ascii="Arial" w:eastAsia="等线" w:hAnsi="Arial"/>
                <w:sz w:val="18"/>
              </w:rPr>
            </w:pPr>
            <w:ins w:id="43" w:author="Yuanyuan Zhang" w:date="2023-07-04T11:33:00Z">
              <w:r w:rsidRPr="00B31DCD">
                <w:rPr>
                  <w:rFonts w:ascii="Arial" w:eastAsia="等线" w:hAnsi="Arial"/>
                  <w:sz w:val="18"/>
                </w:rPr>
                <w:t>NOTE 1:</w:t>
              </w:r>
              <w:r w:rsidRPr="00B31DCD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51727B5E" w14:textId="77777777" w:rsidR="00C840F2" w:rsidRPr="00B31DCD" w:rsidRDefault="00C840F2" w:rsidP="007D38AC">
            <w:pPr>
              <w:keepNext/>
              <w:keepLines/>
              <w:spacing w:after="0"/>
              <w:ind w:left="851" w:hanging="851"/>
              <w:rPr>
                <w:ins w:id="44" w:author="Yuanyuan Zhang" w:date="2023-07-04T11:33:00Z"/>
                <w:rFonts w:ascii="Arial" w:eastAsia="等线" w:hAnsi="Arial" w:cs="Arial"/>
                <w:sz w:val="18"/>
                <w:szCs w:val="18"/>
                <w:lang w:eastAsia="fi-FI"/>
              </w:rPr>
            </w:pPr>
            <w:ins w:id="45" w:author="Yuanyuan Zhang" w:date="2023-07-04T11:33:00Z"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NOTE 5:</w:t>
              </w:r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ab/>
                <w:t>Applicable for UE supporting inter-band EN-DC with mandatory simultaneous Rx/</w:t>
              </w:r>
              <w:proofErr w:type="spellStart"/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Tx</w:t>
              </w:r>
              <w:proofErr w:type="spellEnd"/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 xml:space="preserve"> capability</w:t>
              </w:r>
            </w:ins>
          </w:p>
          <w:p w14:paraId="2FF3A5BB" w14:textId="77777777" w:rsidR="00C840F2" w:rsidRPr="00B31DCD" w:rsidRDefault="00C840F2" w:rsidP="007D38AC">
            <w:pPr>
              <w:keepNext/>
              <w:keepLines/>
              <w:spacing w:after="0"/>
              <w:ind w:left="851" w:hanging="851"/>
              <w:rPr>
                <w:ins w:id="46" w:author="Yuanyuan Zhang" w:date="2023-07-04T11:33:00Z"/>
                <w:rFonts w:ascii="Arial" w:eastAsia="等线" w:hAnsi="Arial"/>
                <w:sz w:val="18"/>
              </w:rPr>
            </w:pPr>
            <w:ins w:id="47" w:author="Yuanyuan Zhang" w:date="2023-07-04T11:33:00Z">
              <w:r w:rsidRPr="00B31DCD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31DCD">
                <w:rPr>
                  <w:rFonts w:ascii="Arial" w:eastAsia="等线" w:hAnsi="Arial"/>
                  <w:sz w:val="18"/>
                </w:rPr>
                <w:t>14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2D0164AE" w14:textId="77777777" w:rsidR="00C840F2" w:rsidRPr="00B31DCD" w:rsidRDefault="00C840F2" w:rsidP="00C840F2">
      <w:pPr>
        <w:rPr>
          <w:ins w:id="48" w:author="Yuanyuan Zhang" w:date="2023-07-04T11:33:00Z"/>
          <w:rFonts w:eastAsia="PMingLiU"/>
          <w:color w:val="0033CC"/>
          <w:lang w:eastAsia="zh-TW"/>
        </w:rPr>
      </w:pPr>
    </w:p>
    <w:p w14:paraId="298030CB" w14:textId="77777777" w:rsidR="00C840F2" w:rsidRPr="00B31DCD" w:rsidRDefault="00C840F2" w:rsidP="00C840F2">
      <w:pPr>
        <w:keepNext/>
        <w:keepLines/>
        <w:spacing w:before="120"/>
        <w:ind w:left="1418" w:hanging="1418"/>
        <w:outlineLvl w:val="3"/>
        <w:rPr>
          <w:ins w:id="49" w:author="Yuanyuan Zhang" w:date="2023-07-04T11:33:00Z"/>
          <w:rFonts w:ascii="Arial" w:eastAsia="等线" w:hAnsi="Arial"/>
          <w:sz w:val="24"/>
          <w:lang w:eastAsia="zh-CN"/>
        </w:rPr>
      </w:pPr>
      <w:bookmarkStart w:id="50" w:name="_Toc133495031"/>
      <w:proofErr w:type="gramStart"/>
      <w:ins w:id="51" w:author="Yuanyuan Zhang" w:date="2023-07-04T11:33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.2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B31DCD">
          <w:rPr>
            <w:rFonts w:ascii="Arial" w:eastAsia="等线" w:hAnsi="Arial" w:hint="eastAsia"/>
            <w:sz w:val="24"/>
            <w:lang w:eastAsia="zh-CN"/>
          </w:rPr>
          <w:t>DC</w:t>
        </w:r>
        <w:bookmarkEnd w:id="50"/>
      </w:ins>
    </w:p>
    <w:p w14:paraId="35DC9D76" w14:textId="77777777" w:rsidR="00C840F2" w:rsidRPr="00B31DCD" w:rsidRDefault="00C840F2" w:rsidP="00C840F2">
      <w:pPr>
        <w:ind w:firstLineChars="100" w:firstLine="200"/>
        <w:rPr>
          <w:ins w:id="52" w:author="Yuanyuan Zhang" w:date="2023-07-04T11:33:00Z"/>
          <w:rFonts w:eastAsia="PMingLiU"/>
          <w:lang w:eastAsia="zh-TW"/>
        </w:rPr>
      </w:pPr>
      <w:ins w:id="53" w:author="Yuanyuan Zhang" w:date="2023-07-04T11:33:00Z">
        <w:r w:rsidRPr="00B31DCD">
          <w:rPr>
            <w:rFonts w:eastAsia="PMingLiU"/>
            <w:lang w:eastAsia="zh-TW"/>
          </w:rPr>
          <w:t>Based on studies of PC2 DC_1_n7</w:t>
        </w:r>
        <w:r>
          <w:rPr>
            <w:rFonts w:eastAsia="PMingLiU"/>
            <w:lang w:eastAsia="zh-TW"/>
          </w:rPr>
          <w:t>8</w:t>
        </w:r>
        <w:r w:rsidRPr="00B31DCD">
          <w:rPr>
            <w:rFonts w:eastAsia="PMingLiU"/>
            <w:lang w:eastAsia="zh-TW"/>
          </w:rPr>
          <w:t xml:space="preserve"> and PC2 DC_</w:t>
        </w:r>
        <w:r>
          <w:rPr>
            <w:rFonts w:eastAsia="PMingLiU"/>
            <w:lang w:eastAsia="zh-TW"/>
          </w:rPr>
          <w:t>8</w:t>
        </w:r>
        <w:r w:rsidRPr="00B31DCD">
          <w:rPr>
            <w:rFonts w:eastAsia="PMingLiU"/>
            <w:lang w:eastAsia="zh-TW"/>
          </w:rPr>
          <w:t>_n7</w:t>
        </w:r>
        <w:r>
          <w:rPr>
            <w:rFonts w:eastAsia="PMingLiU"/>
            <w:lang w:eastAsia="zh-TW"/>
          </w:rPr>
          <w:t>8</w:t>
        </w:r>
        <w:r w:rsidRPr="00B31DCD">
          <w:rPr>
            <w:rFonts w:eastAsia="PMingLiU"/>
            <w:lang w:eastAsia="zh-TW"/>
          </w:rPr>
          <w:t>, this section can be omitted.</w:t>
        </w:r>
      </w:ins>
    </w:p>
    <w:p w14:paraId="6B9176CE" w14:textId="77777777" w:rsidR="00C840F2" w:rsidRPr="00B31DCD" w:rsidRDefault="00C840F2" w:rsidP="00C840F2">
      <w:pPr>
        <w:rPr>
          <w:ins w:id="54" w:author="Yuanyuan Zhang" w:date="2023-07-04T11:33:00Z"/>
          <w:rFonts w:eastAsia="Yu Mincho"/>
          <w:lang w:eastAsia="ja-JP"/>
        </w:rPr>
      </w:pPr>
    </w:p>
    <w:p w14:paraId="4687ACDB" w14:textId="77777777" w:rsidR="00C840F2" w:rsidRPr="00B31DCD" w:rsidRDefault="00C840F2" w:rsidP="00C840F2">
      <w:pPr>
        <w:keepNext/>
        <w:keepLines/>
        <w:spacing w:before="120"/>
        <w:ind w:left="1418" w:hanging="1418"/>
        <w:outlineLvl w:val="3"/>
        <w:rPr>
          <w:ins w:id="55" w:author="Yuanyuan Zhang" w:date="2023-07-04T11:33:00Z"/>
          <w:rFonts w:ascii="Arial" w:eastAsia="等线" w:hAnsi="Arial"/>
          <w:sz w:val="24"/>
          <w:lang w:eastAsia="zh-CN"/>
        </w:rPr>
      </w:pPr>
      <w:bookmarkStart w:id="56" w:name="_Toc133495032"/>
      <w:proofErr w:type="gramStart"/>
      <w:ins w:id="57" w:author="Yuanyuan Zhang" w:date="2023-07-04T11:33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.3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>REFSENS requirements for DC</w:t>
        </w:r>
        <w:bookmarkEnd w:id="56"/>
      </w:ins>
    </w:p>
    <w:p w14:paraId="5DFF1650" w14:textId="77777777" w:rsidR="00C840F2" w:rsidRPr="00B31DCD" w:rsidRDefault="00C840F2" w:rsidP="00C840F2">
      <w:pPr>
        <w:widowControl w:val="0"/>
        <w:spacing w:after="0"/>
        <w:ind w:firstLineChars="100" w:firstLine="200"/>
        <w:rPr>
          <w:ins w:id="58" w:author="Yuanyuan Zhang" w:date="2023-07-04T11:33:00Z"/>
          <w:rFonts w:eastAsia="MS Mincho"/>
          <w:kern w:val="2"/>
          <w:lang w:val="en-US" w:eastAsia="zh-CN"/>
        </w:rPr>
      </w:pPr>
      <w:ins w:id="59" w:author="Yuanyuan Zhang" w:date="2023-07-04T11:33:00Z">
        <w:r w:rsidRPr="00B31DCD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B31DCD">
          <w:rPr>
            <w:rFonts w:eastAsia="等线" w:hint="eastAsia"/>
            <w:lang w:eastAsia="ja-JP"/>
          </w:rPr>
          <w:t xml:space="preserve">Based on co-existence studies of </w:t>
        </w:r>
        <w:r>
          <w:rPr>
            <w:rFonts w:eastAsia="PMingLiU"/>
            <w:lang w:eastAsia="zh-TW"/>
          </w:rPr>
          <w:t>DC_1_n78 and DC_8</w:t>
        </w:r>
        <w:r w:rsidRPr="00B31DCD">
          <w:rPr>
            <w:rFonts w:eastAsia="PMingLiU"/>
            <w:lang w:eastAsia="zh-TW"/>
          </w:rPr>
          <w:t>_n7</w:t>
        </w:r>
        <w:r>
          <w:rPr>
            <w:rFonts w:eastAsia="PMingLiU"/>
            <w:lang w:eastAsia="zh-TW"/>
          </w:rPr>
          <w:t>8</w:t>
        </w:r>
        <w:r w:rsidRPr="00B31DCD">
          <w:rPr>
            <w:rFonts w:eastAsia="等线" w:hint="eastAsia"/>
            <w:lang w:eastAsia="ja-JP"/>
          </w:rPr>
          <w:t>, own Rx impact of the 3</w:t>
        </w:r>
        <w:r w:rsidRPr="00B31DCD">
          <w:rPr>
            <w:rFonts w:eastAsia="等线" w:hint="eastAsia"/>
            <w:vertAlign w:val="superscript"/>
            <w:lang w:eastAsia="ja-JP"/>
          </w:rPr>
          <w:t>rd</w:t>
        </w:r>
        <w:r w:rsidRPr="00B31DCD">
          <w:rPr>
            <w:rFonts w:eastAsia="等线" w:hint="eastAsia"/>
            <w:lang w:eastAsia="ja-JP"/>
          </w:rPr>
          <w:t xml:space="preserve"> band is the followings.</w:t>
        </w:r>
      </w:ins>
    </w:p>
    <w:p w14:paraId="1E07E337" w14:textId="77777777" w:rsidR="00C840F2" w:rsidRPr="00B31DCD" w:rsidRDefault="00C840F2" w:rsidP="00C840F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60" w:author="Yuanyuan Zhang" w:date="2023-07-04T11:33:00Z"/>
          <w:rFonts w:eastAsia="MS Mincho"/>
          <w:kern w:val="2"/>
          <w:lang w:val="en-US" w:eastAsia="zh-CN"/>
        </w:rPr>
      </w:pPr>
      <w:ins w:id="61" w:author="Yuanyuan Zhang" w:date="2023-07-04T11:33:00Z">
        <w:r w:rsidRPr="00B31DCD">
          <w:rPr>
            <w:rFonts w:eastAsia="MS Mincho"/>
            <w:kern w:val="2"/>
            <w:lang w:val="en-US" w:eastAsia="zh-CN"/>
          </w:rPr>
          <w:t xml:space="preserve"> </w:t>
        </w:r>
        <w:proofErr w:type="gramStart"/>
        <w:r w:rsidRPr="00B31DCD">
          <w:rPr>
            <w:rFonts w:eastAsia="MS Mincho"/>
            <w:kern w:val="2"/>
            <w:lang w:val="en-US" w:eastAsia="zh-CN"/>
          </w:rPr>
          <w:t>the</w:t>
        </w:r>
        <w:proofErr w:type="gramEnd"/>
        <w:r w:rsidRPr="00B31DCD">
          <w:rPr>
            <w:rFonts w:eastAsia="MS Mincho"/>
            <w:kern w:val="2"/>
            <w:lang w:val="en-US" w:eastAsia="zh-CN"/>
          </w:rPr>
          <w:t xml:space="preserve"> 5</w:t>
        </w:r>
        <w:r w:rsidRPr="00B31DCD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31DCD">
          <w:rPr>
            <w:rFonts w:eastAsia="MS Mincho"/>
            <w:kern w:val="2"/>
            <w:lang w:val="en-US" w:eastAsia="zh-CN"/>
          </w:rPr>
          <w:t xml:space="preserve"> order IMD generated by dual uplink of band 1 and band n7</w:t>
        </w:r>
        <w:r>
          <w:rPr>
            <w:rFonts w:eastAsia="MS Mincho"/>
            <w:kern w:val="2"/>
            <w:lang w:val="en-US" w:eastAsia="zh-CN"/>
          </w:rPr>
          <w:t>8</w:t>
        </w:r>
        <w:r w:rsidRPr="00B31DCD">
          <w:rPr>
            <w:rFonts w:eastAsia="MS Mincho"/>
            <w:kern w:val="2"/>
            <w:lang w:val="en-US" w:eastAsia="zh-CN"/>
          </w:rPr>
          <w:t xml:space="preserve"> may also impact the</w:t>
        </w:r>
        <w:r>
          <w:rPr>
            <w:rFonts w:eastAsia="MS Mincho"/>
            <w:kern w:val="2"/>
            <w:lang w:val="en-US" w:eastAsia="zh-CN"/>
          </w:rPr>
          <w:t xml:space="preserve"> own Rx of band 8</w:t>
        </w:r>
        <w:r w:rsidRPr="00B31DCD">
          <w:rPr>
            <w:rFonts w:eastAsia="MS Mincho"/>
            <w:kern w:val="2"/>
            <w:lang w:val="en-US" w:eastAsia="zh-CN"/>
          </w:rPr>
          <w:t>.</w:t>
        </w:r>
      </w:ins>
    </w:p>
    <w:p w14:paraId="2FA47AE4" w14:textId="77777777" w:rsidR="00C840F2" w:rsidRPr="00B31DCD" w:rsidRDefault="00C840F2" w:rsidP="00C840F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62" w:author="Yuanyuan Zhang" w:date="2023-07-04T11:33:00Z"/>
          <w:rFonts w:eastAsia="MS Mincho"/>
          <w:kern w:val="2"/>
          <w:lang w:val="en-US" w:eastAsia="zh-CN"/>
        </w:rPr>
      </w:pPr>
      <w:ins w:id="63" w:author="Yuanyuan Zhang" w:date="2023-07-04T11:33:00Z">
        <w:r w:rsidRPr="00B31DCD">
          <w:rPr>
            <w:rFonts w:eastAsia="MS Mincho"/>
            <w:kern w:val="2"/>
            <w:lang w:val="en-US" w:eastAsia="zh-CN"/>
          </w:rPr>
          <w:t xml:space="preserve"> IMD generated by dual uplink of band </w:t>
        </w:r>
        <w:r>
          <w:rPr>
            <w:rFonts w:eastAsia="MS Mincho"/>
            <w:kern w:val="2"/>
            <w:lang w:val="en-US" w:eastAsia="zh-CN"/>
          </w:rPr>
          <w:t>8</w:t>
        </w:r>
        <w:r w:rsidRPr="00B31DCD">
          <w:rPr>
            <w:rFonts w:eastAsia="MS Mincho"/>
            <w:kern w:val="2"/>
            <w:lang w:val="en-US" w:eastAsia="zh-CN"/>
          </w:rPr>
          <w:t xml:space="preserve"> and band n7</w:t>
        </w:r>
        <w:r>
          <w:rPr>
            <w:rFonts w:eastAsia="MS Mincho"/>
            <w:kern w:val="2"/>
            <w:lang w:val="en-US" w:eastAsia="zh-CN"/>
          </w:rPr>
          <w:t>8</w:t>
        </w:r>
        <w:r w:rsidRPr="00B31DCD">
          <w:rPr>
            <w:rFonts w:eastAsia="MS Mincho"/>
            <w:kern w:val="2"/>
            <w:lang w:val="en-US" w:eastAsia="zh-CN"/>
          </w:rPr>
          <w:t xml:space="preserve"> </w:t>
        </w:r>
        <w:r>
          <w:rPr>
            <w:rFonts w:eastAsia="MS Mincho"/>
            <w:kern w:val="2"/>
            <w:lang w:val="en-US" w:eastAsia="zh-CN"/>
          </w:rPr>
          <w:t>have no</w:t>
        </w:r>
        <w:r w:rsidRPr="00B31DCD">
          <w:rPr>
            <w:rFonts w:eastAsia="MS Mincho"/>
            <w:kern w:val="2"/>
            <w:lang w:val="en-US" w:eastAsia="zh-CN"/>
          </w:rPr>
          <w:t xml:space="preserve"> impact </w:t>
        </w:r>
        <w:r>
          <w:rPr>
            <w:rFonts w:eastAsia="MS Mincho"/>
            <w:kern w:val="2"/>
            <w:lang w:val="en-US" w:eastAsia="zh-CN"/>
          </w:rPr>
          <w:t xml:space="preserve">on </w:t>
        </w:r>
        <w:r w:rsidRPr="00B31DCD">
          <w:rPr>
            <w:rFonts w:eastAsia="MS Mincho"/>
            <w:kern w:val="2"/>
            <w:lang w:val="en-US" w:eastAsia="zh-CN"/>
          </w:rPr>
          <w:t>the own Rx of band 1.</w:t>
        </w:r>
      </w:ins>
    </w:p>
    <w:p w14:paraId="540B425C" w14:textId="77777777" w:rsidR="00C840F2" w:rsidRPr="00B31DCD" w:rsidRDefault="00C840F2" w:rsidP="00C840F2">
      <w:pPr>
        <w:widowControl w:val="0"/>
        <w:spacing w:after="0"/>
        <w:rPr>
          <w:ins w:id="64" w:author="Yuanyuan Zhang" w:date="2023-07-04T11:33:00Z"/>
          <w:rFonts w:eastAsia="等线"/>
          <w:kern w:val="2"/>
          <w:lang w:val="en-US" w:eastAsia="zh-CN"/>
        </w:rPr>
      </w:pPr>
    </w:p>
    <w:p w14:paraId="4EFDB2D7" w14:textId="77777777" w:rsidR="00C840F2" w:rsidRDefault="00C840F2" w:rsidP="00C840F2">
      <w:pPr>
        <w:widowControl w:val="0"/>
        <w:spacing w:after="0"/>
        <w:ind w:firstLineChars="100" w:firstLine="200"/>
        <w:rPr>
          <w:ins w:id="65" w:author="Yuanyuan Zhang" w:date="2023-07-04T11:33:00Z"/>
          <w:rFonts w:eastAsia="MS Mincho"/>
          <w:kern w:val="2"/>
          <w:lang w:val="en-US" w:eastAsia="zh-CN"/>
        </w:rPr>
      </w:pPr>
      <w:ins w:id="66" w:author="Yuanyuan Zhang" w:date="2023-07-04T11:33:00Z">
        <w:r>
          <w:rPr>
            <w:rFonts w:eastAsia="MS Mincho"/>
            <w:kern w:val="2"/>
            <w:lang w:val="en-US" w:eastAsia="zh-CN"/>
          </w:rPr>
          <w:lastRenderedPageBreak/>
          <w:t>The new MSDs are specified in below table.</w:t>
        </w:r>
      </w:ins>
    </w:p>
    <w:p w14:paraId="75C2BFC3" w14:textId="77777777" w:rsidR="00C840F2" w:rsidRPr="00B31DCD" w:rsidRDefault="00C840F2" w:rsidP="00C840F2">
      <w:pPr>
        <w:widowControl w:val="0"/>
        <w:spacing w:after="0"/>
        <w:ind w:firstLineChars="100" w:firstLine="200"/>
        <w:rPr>
          <w:ins w:id="67" w:author="Yuanyuan Zhang" w:date="2023-07-04T11:33:00Z"/>
          <w:rFonts w:eastAsia="MS Mincho"/>
          <w:kern w:val="2"/>
          <w:lang w:val="en-US" w:eastAsia="zh-CN"/>
        </w:rPr>
      </w:pPr>
    </w:p>
    <w:p w14:paraId="4B439DFD" w14:textId="77777777" w:rsidR="00C840F2" w:rsidRPr="00B31DCD" w:rsidRDefault="00C840F2" w:rsidP="00C840F2">
      <w:pPr>
        <w:keepNext/>
        <w:keepLines/>
        <w:spacing w:before="60"/>
        <w:jc w:val="center"/>
        <w:rPr>
          <w:ins w:id="68" w:author="Yuanyuan Zhang" w:date="2023-07-04T11:33:00Z"/>
          <w:rFonts w:ascii="Arial" w:eastAsia="等线" w:hAnsi="Arial"/>
          <w:b/>
        </w:rPr>
      </w:pPr>
      <w:ins w:id="69" w:author="Yuanyuan Zhang" w:date="2023-07-04T11:33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 xml:space="preserve">.3-1: MSD test points for </w:t>
        </w:r>
        <w:proofErr w:type="spellStart"/>
        <w:r w:rsidRPr="00B31DCD">
          <w:rPr>
            <w:rFonts w:ascii="Arial" w:eastAsia="等线" w:hAnsi="Arial"/>
            <w:b/>
          </w:rPr>
          <w:t>Scell</w:t>
        </w:r>
        <w:proofErr w:type="spellEnd"/>
        <w:r w:rsidRPr="00B31DCD">
          <w:rPr>
            <w:rFonts w:ascii="Arial" w:eastAsia="等线" w:hAnsi="Arial"/>
            <w:b/>
          </w:rPr>
          <w:t xml:space="preserve"> due to dual uplink operation for </w:t>
        </w:r>
        <w:r>
          <w:rPr>
            <w:rFonts w:ascii="Arial" w:eastAsia="等线" w:hAnsi="Arial"/>
            <w:b/>
          </w:rPr>
          <w:t xml:space="preserve">PC2 </w:t>
        </w:r>
        <w:r w:rsidRPr="00B31DCD">
          <w:rPr>
            <w:rFonts w:ascii="Arial" w:eastAsia="等线" w:hAnsi="Arial"/>
            <w:b/>
          </w:rPr>
          <w:t>EN-DC in NR FR1 (three bands)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867"/>
        <w:gridCol w:w="828"/>
        <w:gridCol w:w="746"/>
        <w:gridCol w:w="1582"/>
        <w:gridCol w:w="1323"/>
        <w:gridCol w:w="696"/>
        <w:gridCol w:w="1247"/>
      </w:tblGrid>
      <w:tr w:rsidR="00C840F2" w:rsidRPr="00B31DCD" w14:paraId="2E7CD18A" w14:textId="77777777" w:rsidTr="007D38AC">
        <w:trPr>
          <w:trHeight w:val="231"/>
          <w:tblHeader/>
          <w:jc w:val="center"/>
          <w:ins w:id="70" w:author="Yuanyuan Zhang" w:date="2023-07-04T11:33:00Z"/>
        </w:trPr>
        <w:tc>
          <w:tcPr>
            <w:tcW w:w="9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C10E061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71" w:author="Yuanyuan Zhang" w:date="2023-07-04T11:33:00Z"/>
                <w:rFonts w:ascii="Arial" w:eastAsia="等线" w:hAnsi="Arial"/>
                <w:b/>
                <w:sz w:val="18"/>
              </w:rPr>
            </w:pPr>
            <w:ins w:id="72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C840F2" w:rsidRPr="00B31DCD" w14:paraId="0891643B" w14:textId="77777777" w:rsidTr="007D38AC">
        <w:trPr>
          <w:trHeight w:val="231"/>
          <w:tblHeader/>
          <w:jc w:val="center"/>
          <w:ins w:id="73" w:author="Yuanyuan Zhang" w:date="2023-07-04T11:33:00Z"/>
        </w:trPr>
        <w:tc>
          <w:tcPr>
            <w:tcW w:w="2641" w:type="dxa"/>
            <w:tcBorders>
              <w:bottom w:val="single" w:sz="4" w:space="0" w:color="auto"/>
            </w:tcBorders>
            <w:shd w:val="clear" w:color="auto" w:fill="auto"/>
          </w:tcPr>
          <w:p w14:paraId="057F6EFB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74" w:author="Yuanyuan Zhang" w:date="2023-07-04T11:33:00Z"/>
                <w:rFonts w:ascii="Arial" w:eastAsia="MS Mincho" w:hAnsi="Arial"/>
                <w:b/>
                <w:sz w:val="18"/>
              </w:rPr>
            </w:pPr>
            <w:ins w:id="75" w:author="Yuanyuan Zhang" w:date="2023-07-04T11:33:00Z">
              <w:r w:rsidRPr="00B31DCD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04D1507B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76" w:author="Yuanyuan Zhang" w:date="2023-07-04T11:33:00Z"/>
                <w:rFonts w:ascii="Arial" w:eastAsia="等线" w:hAnsi="Arial"/>
                <w:b/>
                <w:sz w:val="18"/>
              </w:rPr>
            </w:pPr>
            <w:ins w:id="77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EUTRA </w:t>
              </w:r>
              <w:r w:rsidRPr="00B31DCD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D09221F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78" w:author="Yuanyuan Zhang" w:date="2023-07-04T11:33:00Z"/>
                <w:rFonts w:ascii="Arial" w:eastAsia="等线" w:hAnsi="Arial"/>
                <w:b/>
                <w:sz w:val="18"/>
              </w:rPr>
            </w:pPr>
            <w:ins w:id="79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126EFC3F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80" w:author="Yuanyuan Zhang" w:date="2023-07-04T11:33:00Z"/>
                <w:rFonts w:ascii="Arial" w:eastAsia="等线" w:hAnsi="Arial"/>
                <w:b/>
                <w:sz w:val="18"/>
              </w:rPr>
            </w:pPr>
            <w:ins w:id="81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46CFAF77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82" w:author="Yuanyuan Zhang" w:date="2023-07-04T11:33:00Z"/>
                <w:rFonts w:ascii="Arial" w:eastAsia="等线" w:hAnsi="Arial"/>
                <w:b/>
                <w:sz w:val="18"/>
              </w:rPr>
            </w:pPr>
            <w:ins w:id="83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</w:rPr>
                <w:t>UL</w:t>
              </w:r>
            </w:ins>
          </w:p>
          <w:p w14:paraId="288B3303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84" w:author="Yuanyuan Zhang" w:date="2023-07-04T11:33:00Z"/>
                <w:rFonts w:ascii="Arial" w:eastAsia="等线" w:hAnsi="Arial"/>
                <w:b/>
                <w:sz w:val="18"/>
              </w:rPr>
            </w:pPr>
            <w:ins w:id="85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</w:rPr>
                <w:t>L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F30B834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86" w:author="Yuanyuan Zhang" w:date="2023-07-04T11:33:00Z"/>
                <w:rFonts w:ascii="Arial" w:eastAsia="等线" w:hAnsi="Arial"/>
                <w:b/>
                <w:sz w:val="18"/>
              </w:rPr>
            </w:pPr>
            <w:ins w:id="87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0B1792FD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88" w:author="Yuanyuan Zhang" w:date="2023-07-04T11:33:00Z"/>
                <w:rFonts w:ascii="Arial" w:eastAsia="等线" w:hAnsi="Arial"/>
                <w:b/>
                <w:sz w:val="18"/>
              </w:rPr>
            </w:pPr>
            <w:ins w:id="89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26E9D33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90" w:author="Yuanyuan Zhang" w:date="2023-07-04T11:33:00Z"/>
                <w:rFonts w:ascii="Arial" w:eastAsia="等线" w:hAnsi="Arial"/>
                <w:b/>
                <w:sz w:val="18"/>
              </w:rPr>
            </w:pPr>
            <w:ins w:id="91" w:author="Yuanyuan Zhang" w:date="2023-07-04T11:33:00Z">
              <w:r w:rsidRPr="00B31DCD">
                <w:rPr>
                  <w:rFonts w:ascii="Arial" w:eastAsia="等线" w:hAnsi="Arial"/>
                  <w:b/>
                  <w:sz w:val="18"/>
                </w:rPr>
                <w:t>IMD order</w:t>
              </w:r>
            </w:ins>
          </w:p>
        </w:tc>
      </w:tr>
      <w:tr w:rsidR="00C840F2" w:rsidRPr="00B31DCD" w14:paraId="5CB5F2CF" w14:textId="77777777" w:rsidTr="007D38AC">
        <w:trPr>
          <w:trHeight w:val="54"/>
          <w:jc w:val="center"/>
          <w:ins w:id="92" w:author="Yuanyuan Zhang" w:date="2023-07-04T11:33:00Z"/>
        </w:trPr>
        <w:tc>
          <w:tcPr>
            <w:tcW w:w="26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ECF79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93" w:author="Yuanyuan Zhang" w:date="2023-07-04T11:33:00Z"/>
                <w:rFonts w:ascii="Arial" w:eastAsia="等线" w:hAnsi="Arial"/>
                <w:sz w:val="18"/>
              </w:rPr>
            </w:pPr>
            <w:ins w:id="94" w:author="Yuanyuan Zhang" w:date="2023-07-04T11:33:00Z">
              <w:r>
                <w:rPr>
                  <w:rFonts w:ascii="Arial" w:eastAsia="等线" w:hAnsi="Arial"/>
                  <w:sz w:val="18"/>
                </w:rPr>
                <w:t>DC_1A-8</w:t>
              </w:r>
              <w:r w:rsidRPr="00B31DCD">
                <w:rPr>
                  <w:rFonts w:ascii="Arial" w:eastAsia="等线" w:hAnsi="Arial"/>
                  <w:sz w:val="18"/>
                </w:rPr>
                <w:t>A_n7</w:t>
              </w:r>
              <w:r>
                <w:rPr>
                  <w:rFonts w:ascii="Arial" w:eastAsia="等线" w:hAnsi="Arial"/>
                  <w:sz w:val="18"/>
                </w:rPr>
                <w:t>8</w:t>
              </w:r>
              <w:r w:rsidRPr="00B31DCD">
                <w:rPr>
                  <w:rFonts w:ascii="Arial" w:eastAsia="等线" w:hAnsi="Arial"/>
                  <w:sz w:val="18"/>
                </w:rPr>
                <w:t>A</w:t>
              </w:r>
            </w:ins>
          </w:p>
        </w:tc>
        <w:tc>
          <w:tcPr>
            <w:tcW w:w="867" w:type="dxa"/>
            <w:shd w:val="clear" w:color="auto" w:fill="auto"/>
          </w:tcPr>
          <w:p w14:paraId="4F2A3CF5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95" w:author="Yuanyuan Zhang" w:date="2023-07-04T11:33:00Z"/>
                <w:rFonts w:ascii="Arial" w:eastAsia="等线" w:hAnsi="Arial"/>
                <w:sz w:val="18"/>
              </w:rPr>
            </w:pPr>
            <w:ins w:id="96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22716157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97" w:author="Yuanyuan Zhang" w:date="2023-07-04T11:33:00Z"/>
                <w:rFonts w:ascii="Arial" w:eastAsia="等线" w:hAnsi="Arial"/>
                <w:sz w:val="18"/>
              </w:rPr>
            </w:pPr>
            <w:ins w:id="98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1955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2B01461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99" w:author="Yuanyuan Zhang" w:date="2023-07-04T11:33:00Z"/>
                <w:rFonts w:ascii="Arial" w:eastAsia="等线" w:hAnsi="Arial"/>
                <w:sz w:val="18"/>
              </w:rPr>
            </w:pPr>
            <w:ins w:id="100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680ABBE8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01" w:author="Yuanyuan Zhang" w:date="2023-07-04T11:33:00Z"/>
                <w:rFonts w:ascii="Arial" w:eastAsia="等线" w:hAnsi="Arial"/>
                <w:sz w:val="18"/>
              </w:rPr>
            </w:pPr>
            <w:ins w:id="102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7ED7980E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03" w:author="Yuanyuan Zhang" w:date="2023-07-04T11:33:00Z"/>
                <w:rFonts w:ascii="Arial" w:eastAsia="等线" w:hAnsi="Arial"/>
                <w:sz w:val="18"/>
              </w:rPr>
            </w:pPr>
            <w:ins w:id="104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2145</w:t>
              </w:r>
            </w:ins>
          </w:p>
        </w:tc>
        <w:tc>
          <w:tcPr>
            <w:tcW w:w="696" w:type="dxa"/>
            <w:shd w:val="clear" w:color="auto" w:fill="auto"/>
          </w:tcPr>
          <w:p w14:paraId="2FF15D0E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05" w:author="Yuanyuan Zhang" w:date="2023-07-04T11:33:00Z"/>
                <w:rFonts w:ascii="Arial" w:eastAsia="等线" w:hAnsi="Arial"/>
                <w:sz w:val="18"/>
              </w:rPr>
            </w:pPr>
            <w:ins w:id="106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598BA140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07" w:author="Yuanyuan Zhang" w:date="2023-07-04T11:33:00Z"/>
                <w:rFonts w:ascii="Arial" w:eastAsia="等线" w:hAnsi="Arial"/>
                <w:sz w:val="18"/>
              </w:rPr>
            </w:pPr>
            <w:ins w:id="108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</w:tr>
      <w:tr w:rsidR="00C840F2" w:rsidRPr="00B31DCD" w14:paraId="36A58FDC" w14:textId="77777777" w:rsidTr="007D38AC">
        <w:trPr>
          <w:trHeight w:val="54"/>
          <w:jc w:val="center"/>
          <w:ins w:id="109" w:author="Yuanyuan Zhang" w:date="2023-07-04T11:33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4B30D1E1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10" w:author="Yuanyuan Zhang" w:date="2023-07-04T11:33:00Z"/>
                <w:rFonts w:ascii="Arial" w:hAnsi="Arial" w:cs="Arial"/>
                <w:sz w:val="18"/>
              </w:rPr>
            </w:pPr>
            <w:ins w:id="111" w:author="Yuanyuan Zhang" w:date="2023-07-04T11:33:00Z">
              <w:r>
                <w:rPr>
                  <w:rFonts w:ascii="Arial" w:hAnsi="Arial" w:cs="Arial"/>
                  <w:sz w:val="18"/>
                </w:rPr>
                <w:t>DC_1A-8A_n78(2A)</w:t>
              </w:r>
            </w:ins>
          </w:p>
        </w:tc>
        <w:tc>
          <w:tcPr>
            <w:tcW w:w="867" w:type="dxa"/>
            <w:shd w:val="clear" w:color="auto" w:fill="auto"/>
          </w:tcPr>
          <w:p w14:paraId="2AF0870C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12" w:author="Yuanyuan Zhang" w:date="2023-07-04T11:33:00Z"/>
                <w:rFonts w:ascii="Arial" w:eastAsia="等线" w:hAnsi="Arial"/>
                <w:sz w:val="18"/>
              </w:rPr>
            </w:pPr>
            <w:ins w:id="113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n7</w:t>
              </w:r>
              <w:r>
                <w:rPr>
                  <w:rFonts w:ascii="Arial" w:eastAsia="等线" w:hAnsi="Arial"/>
                  <w:sz w:val="18"/>
                </w:rPr>
                <w:t>8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687996D2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14" w:author="Yuanyuan Zhang" w:date="2023-07-04T11:33:00Z"/>
                <w:rFonts w:ascii="Arial" w:eastAsia="等线" w:hAnsi="Arial"/>
                <w:sz w:val="18"/>
              </w:rPr>
            </w:pPr>
            <w:ins w:id="115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3410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1B9BF0B9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16" w:author="Yuanyuan Zhang" w:date="2023-07-04T11:33:00Z"/>
                <w:rFonts w:ascii="Arial" w:eastAsia="等线" w:hAnsi="Arial"/>
                <w:sz w:val="18"/>
              </w:rPr>
            </w:pPr>
            <w:ins w:id="117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486EBB67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18" w:author="Yuanyuan Zhang" w:date="2023-07-04T11:33:00Z"/>
                <w:rFonts w:ascii="Arial" w:eastAsia="等线" w:hAnsi="Arial"/>
                <w:sz w:val="18"/>
              </w:rPr>
            </w:pPr>
            <w:ins w:id="119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B184239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20" w:author="Yuanyuan Zhang" w:date="2023-07-04T11:33:00Z"/>
                <w:rFonts w:ascii="Arial" w:eastAsia="等线" w:hAnsi="Arial"/>
                <w:sz w:val="18"/>
              </w:rPr>
            </w:pPr>
            <w:ins w:id="121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3410</w:t>
              </w:r>
            </w:ins>
          </w:p>
        </w:tc>
        <w:tc>
          <w:tcPr>
            <w:tcW w:w="696" w:type="dxa"/>
            <w:shd w:val="clear" w:color="auto" w:fill="auto"/>
          </w:tcPr>
          <w:p w14:paraId="4CB15C73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22" w:author="Yuanyuan Zhang" w:date="2023-07-04T11:33:00Z"/>
                <w:rFonts w:ascii="Arial" w:eastAsia="等线" w:hAnsi="Arial"/>
                <w:sz w:val="18"/>
              </w:rPr>
            </w:pPr>
            <w:ins w:id="123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4B347627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24" w:author="Yuanyuan Zhang" w:date="2023-07-04T11:33:00Z"/>
                <w:rFonts w:ascii="Arial" w:eastAsia="等线" w:hAnsi="Arial"/>
                <w:sz w:val="18"/>
              </w:rPr>
            </w:pPr>
            <w:ins w:id="125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</w:tr>
      <w:tr w:rsidR="00C840F2" w:rsidRPr="00B31DCD" w14:paraId="7E2B7AE4" w14:textId="77777777" w:rsidTr="007D38AC">
        <w:trPr>
          <w:trHeight w:val="54"/>
          <w:jc w:val="center"/>
          <w:ins w:id="126" w:author="Yuanyuan Zhang" w:date="2023-07-04T11:33:00Z"/>
        </w:trPr>
        <w:tc>
          <w:tcPr>
            <w:tcW w:w="26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CAEA9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27" w:author="Yuanyuan Zhang" w:date="2023-07-04T11:33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181544AA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28" w:author="Yuanyuan Zhang" w:date="2023-07-04T11:33:00Z"/>
                <w:rFonts w:ascii="Arial" w:eastAsia="等线" w:hAnsi="Arial"/>
                <w:sz w:val="18"/>
              </w:rPr>
            </w:pPr>
            <w:ins w:id="129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8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02F7FB3D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30" w:author="Yuanyuan Zhang" w:date="2023-07-04T11:33:00Z"/>
                <w:rFonts w:ascii="Arial" w:eastAsia="等线" w:hAnsi="Arial"/>
                <w:sz w:val="18"/>
              </w:rPr>
            </w:pPr>
            <w:ins w:id="131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910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E6DFF97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32" w:author="Yuanyuan Zhang" w:date="2023-07-04T11:33:00Z"/>
                <w:rFonts w:ascii="Arial" w:eastAsia="等线" w:hAnsi="Arial"/>
                <w:sz w:val="18"/>
              </w:rPr>
            </w:pPr>
            <w:ins w:id="133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5CF3390B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34" w:author="Yuanyuan Zhang" w:date="2023-07-04T11:33:00Z"/>
                <w:rFonts w:ascii="Arial" w:eastAsia="等线" w:hAnsi="Arial"/>
                <w:sz w:val="18"/>
              </w:rPr>
            </w:pPr>
            <w:ins w:id="135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79E04F35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36" w:author="Yuanyuan Zhang" w:date="2023-07-04T11:33:00Z"/>
                <w:rFonts w:ascii="Arial" w:eastAsia="等线" w:hAnsi="Arial"/>
                <w:sz w:val="18"/>
              </w:rPr>
            </w:pPr>
            <w:ins w:id="137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955</w:t>
              </w:r>
            </w:ins>
          </w:p>
        </w:tc>
        <w:tc>
          <w:tcPr>
            <w:tcW w:w="696" w:type="dxa"/>
            <w:shd w:val="clear" w:color="auto" w:fill="auto"/>
          </w:tcPr>
          <w:p w14:paraId="2D4B99E5" w14:textId="77777777" w:rsidR="00C840F2" w:rsidRPr="00B31DCD" w:rsidRDefault="00C840F2" w:rsidP="007D38AC">
            <w:pPr>
              <w:pStyle w:val="TAC"/>
              <w:rPr>
                <w:ins w:id="138" w:author="Yuanyuan Zhang" w:date="2023-07-04T11:33:00Z"/>
                <w:rFonts w:eastAsia="等线"/>
                <w:lang w:val="en-GB"/>
              </w:rPr>
            </w:pPr>
            <w:ins w:id="139" w:author="Yuanyuan Zhang" w:date="2023-07-04T11:33:00Z">
              <w:r w:rsidRPr="00422F6F">
                <w:rPr>
                  <w:rFonts w:eastAsia="等线"/>
                  <w:lang w:val="en-GB"/>
                </w:rPr>
                <w:t>15.7</w:t>
              </w:r>
            </w:ins>
          </w:p>
        </w:tc>
        <w:tc>
          <w:tcPr>
            <w:tcW w:w="1247" w:type="dxa"/>
            <w:shd w:val="clear" w:color="auto" w:fill="auto"/>
          </w:tcPr>
          <w:p w14:paraId="485BA08F" w14:textId="77777777" w:rsidR="00C840F2" w:rsidRPr="00B31DCD" w:rsidRDefault="00C840F2" w:rsidP="007D38AC">
            <w:pPr>
              <w:keepNext/>
              <w:keepLines/>
              <w:spacing w:after="0"/>
              <w:jc w:val="center"/>
              <w:rPr>
                <w:ins w:id="140" w:author="Yuanyuan Zhang" w:date="2023-07-04T11:33:00Z"/>
                <w:rFonts w:ascii="Arial" w:eastAsia="等线" w:hAnsi="Arial"/>
                <w:sz w:val="18"/>
              </w:rPr>
            </w:pPr>
            <w:ins w:id="141" w:author="Yuanyuan Zhang" w:date="2023-07-04T11:33:00Z">
              <w:r w:rsidRPr="00422F6F">
                <w:rPr>
                  <w:rFonts w:ascii="Arial" w:eastAsia="等线" w:hAnsi="Arial"/>
                  <w:sz w:val="18"/>
                </w:rPr>
                <w:t>IMD5</w:t>
              </w:r>
            </w:ins>
          </w:p>
        </w:tc>
      </w:tr>
    </w:tbl>
    <w:p w14:paraId="65168113" w14:textId="77777777" w:rsidR="00C840F2" w:rsidRPr="00B31DCD" w:rsidRDefault="00C840F2" w:rsidP="00C840F2">
      <w:pPr>
        <w:rPr>
          <w:ins w:id="142" w:author="Yuanyuan Zhang" w:date="2023-07-04T11:33:00Z"/>
          <w:rFonts w:eastAsia="PMingLiU"/>
          <w:lang w:eastAsia="zh-TW"/>
        </w:rPr>
      </w:pPr>
    </w:p>
    <w:p w14:paraId="2B62A6AC" w14:textId="77777777" w:rsidR="00C840F2" w:rsidRPr="00B31DCD" w:rsidRDefault="00C840F2" w:rsidP="00C840F2">
      <w:pPr>
        <w:keepNext/>
        <w:keepLines/>
        <w:spacing w:before="120"/>
        <w:ind w:left="1418" w:hanging="1418"/>
        <w:outlineLvl w:val="3"/>
        <w:rPr>
          <w:ins w:id="143" w:author="Yuanyuan Zhang" w:date="2023-07-04T11:33:00Z"/>
          <w:rFonts w:ascii="Arial" w:eastAsia="等线" w:hAnsi="Arial"/>
          <w:sz w:val="24"/>
          <w:lang w:eastAsia="zh-CN"/>
        </w:rPr>
      </w:pPr>
      <w:bookmarkStart w:id="144" w:name="_Toc133495033"/>
      <w:proofErr w:type="gramStart"/>
      <w:ins w:id="145" w:author="Yuanyuan Zhang" w:date="2023-07-04T11:33:00Z">
        <w:r w:rsidRPr="00B31DCD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B31DCD">
          <w:rPr>
            <w:rFonts w:ascii="Arial" w:eastAsia="等线" w:hAnsi="Arial"/>
            <w:sz w:val="24"/>
          </w:rPr>
          <w:t>.4</w:t>
        </w:r>
        <w:proofErr w:type="gramEnd"/>
        <w:r w:rsidRPr="00B31DCD">
          <w:rPr>
            <w:rFonts w:ascii="Arial" w:eastAsia="等线" w:hAnsi="Arial"/>
            <w:sz w:val="24"/>
            <w:lang w:eastAsia="sv-SE"/>
          </w:rPr>
          <w:tab/>
        </w:r>
        <w:r w:rsidRPr="00B31DCD">
          <w:rPr>
            <w:rFonts w:ascii="Arial" w:eastAsia="等线" w:hAnsi="Arial"/>
            <w:sz w:val="24"/>
          </w:rPr>
          <w:t>∆T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and ∆R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values</w:t>
        </w:r>
        <w:bookmarkEnd w:id="144"/>
      </w:ins>
    </w:p>
    <w:p w14:paraId="02A0D620" w14:textId="77777777" w:rsidR="00C840F2" w:rsidRPr="00B31DCD" w:rsidRDefault="00C840F2" w:rsidP="00C840F2">
      <w:pPr>
        <w:ind w:firstLineChars="100" w:firstLine="200"/>
        <w:rPr>
          <w:ins w:id="146" w:author="Yuanyuan Zhang" w:date="2023-07-04T11:33:00Z"/>
          <w:rFonts w:eastAsia="等线"/>
          <w:lang w:eastAsia="ja-JP"/>
        </w:rPr>
      </w:pPr>
      <w:ins w:id="147" w:author="Yuanyuan Zhang" w:date="2023-07-04T11:33:00Z">
        <w:r w:rsidRPr="00B31DCD">
          <w:rPr>
            <w:rFonts w:eastAsia="等线"/>
            <w:lang w:eastAsia="ja-JP"/>
          </w:rPr>
          <w:t>There is no change by comparing to the values for PC3 DC</w:t>
        </w:r>
        <w:r>
          <w:rPr>
            <w:rFonts w:eastAsia="等线"/>
            <w:lang w:eastAsia="ja-JP"/>
          </w:rPr>
          <w:t>.</w:t>
        </w:r>
      </w:ins>
    </w:p>
    <w:p w14:paraId="4C915A61" w14:textId="77777777" w:rsidR="009408E3" w:rsidRPr="00C840F2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148" w:name="_Toc523749803"/>
      <w:bookmarkStart w:id="149" w:name="_Toc523750868"/>
      <w:bookmarkStart w:id="150" w:name="_Toc527979881"/>
      <w:bookmarkStart w:id="15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48"/>
    <w:bookmarkEnd w:id="149"/>
    <w:bookmarkEnd w:id="150"/>
    <w:bookmarkEnd w:id="151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E4B32B" w14:textId="77777777" w:rsidR="008A311A" w:rsidRDefault="008A311A" w:rsidP="00BF6E68">
      <w:pPr>
        <w:spacing w:after="0"/>
      </w:pPr>
      <w:r>
        <w:separator/>
      </w:r>
    </w:p>
  </w:endnote>
  <w:endnote w:type="continuationSeparator" w:id="0">
    <w:p w14:paraId="715A56D7" w14:textId="77777777" w:rsidR="008A311A" w:rsidRDefault="008A311A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8133E" w14:textId="77777777" w:rsidR="008A311A" w:rsidRDefault="008A311A" w:rsidP="00BF6E68">
      <w:pPr>
        <w:spacing w:after="0"/>
      </w:pPr>
      <w:r>
        <w:separator/>
      </w:r>
    </w:p>
  </w:footnote>
  <w:footnote w:type="continuationSeparator" w:id="0">
    <w:p w14:paraId="3E63DD8A" w14:textId="77777777" w:rsidR="008A311A" w:rsidRDefault="008A311A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7540"/>
    <w:rsid w:val="00147F28"/>
    <w:rsid w:val="00151E94"/>
    <w:rsid w:val="0015767F"/>
    <w:rsid w:val="00167C9F"/>
    <w:rsid w:val="00172773"/>
    <w:rsid w:val="00196B60"/>
    <w:rsid w:val="001B62D9"/>
    <w:rsid w:val="001C7A8E"/>
    <w:rsid w:val="001D24CF"/>
    <w:rsid w:val="001D4704"/>
    <w:rsid w:val="001D4EC3"/>
    <w:rsid w:val="00202004"/>
    <w:rsid w:val="00206393"/>
    <w:rsid w:val="002075DC"/>
    <w:rsid w:val="002176D3"/>
    <w:rsid w:val="00227483"/>
    <w:rsid w:val="00230F01"/>
    <w:rsid w:val="002504AB"/>
    <w:rsid w:val="00252D2C"/>
    <w:rsid w:val="00256354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4228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10A4"/>
    <w:rsid w:val="00526F98"/>
    <w:rsid w:val="00527871"/>
    <w:rsid w:val="005847A6"/>
    <w:rsid w:val="0059648F"/>
    <w:rsid w:val="00597576"/>
    <w:rsid w:val="005A24BE"/>
    <w:rsid w:val="005B3095"/>
    <w:rsid w:val="005D254B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64C5B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A311A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E3CF5"/>
    <w:rsid w:val="00A132AF"/>
    <w:rsid w:val="00A14E92"/>
    <w:rsid w:val="00A17EB7"/>
    <w:rsid w:val="00A2109F"/>
    <w:rsid w:val="00A61812"/>
    <w:rsid w:val="00A82FBB"/>
    <w:rsid w:val="00A85F6E"/>
    <w:rsid w:val="00A94325"/>
    <w:rsid w:val="00AA070C"/>
    <w:rsid w:val="00AB2CE0"/>
    <w:rsid w:val="00AB39E4"/>
    <w:rsid w:val="00AE3882"/>
    <w:rsid w:val="00B143EA"/>
    <w:rsid w:val="00B17A81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743CA"/>
    <w:rsid w:val="00BB66A6"/>
    <w:rsid w:val="00BD7E8D"/>
    <w:rsid w:val="00BE10DB"/>
    <w:rsid w:val="00BF62E5"/>
    <w:rsid w:val="00BF6E68"/>
    <w:rsid w:val="00C14885"/>
    <w:rsid w:val="00C1754C"/>
    <w:rsid w:val="00C23EFE"/>
    <w:rsid w:val="00C27593"/>
    <w:rsid w:val="00C363C8"/>
    <w:rsid w:val="00C44EB9"/>
    <w:rsid w:val="00C56B73"/>
    <w:rsid w:val="00C74A61"/>
    <w:rsid w:val="00C840F2"/>
    <w:rsid w:val="00C87290"/>
    <w:rsid w:val="00C94422"/>
    <w:rsid w:val="00CA487B"/>
    <w:rsid w:val="00CA7C70"/>
    <w:rsid w:val="00CC370A"/>
    <w:rsid w:val="00CE74E8"/>
    <w:rsid w:val="00CF108E"/>
    <w:rsid w:val="00D0059A"/>
    <w:rsid w:val="00D17901"/>
    <w:rsid w:val="00D47AAC"/>
    <w:rsid w:val="00DA2683"/>
    <w:rsid w:val="00DC5C5B"/>
    <w:rsid w:val="00DC62A9"/>
    <w:rsid w:val="00DE0C3C"/>
    <w:rsid w:val="00DF7541"/>
    <w:rsid w:val="00E0085F"/>
    <w:rsid w:val="00E7259E"/>
    <w:rsid w:val="00E844ED"/>
    <w:rsid w:val="00EA39F2"/>
    <w:rsid w:val="00EC4E94"/>
    <w:rsid w:val="00EF34B2"/>
    <w:rsid w:val="00EF707E"/>
    <w:rsid w:val="00F061C3"/>
    <w:rsid w:val="00F120BF"/>
    <w:rsid w:val="00F16542"/>
    <w:rsid w:val="00F1740A"/>
    <w:rsid w:val="00F35945"/>
    <w:rsid w:val="00F432A1"/>
    <w:rsid w:val="00F4639E"/>
    <w:rsid w:val="00F5198C"/>
    <w:rsid w:val="00F55913"/>
    <w:rsid w:val="00F67529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79CDB-70E2-4EAA-9785-250FFAE0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120</cp:revision>
  <dcterms:created xsi:type="dcterms:W3CDTF">2021-09-30T16:32:00Z</dcterms:created>
  <dcterms:modified xsi:type="dcterms:W3CDTF">2023-08-11T08:16:00Z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